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117F431" w:rsidR="00B4478E" w:rsidRDefault="00B4478E" w:rsidP="00B4478E">
      <w:pPr>
        <w:pStyle w:val="CRCoverPage"/>
        <w:tabs>
          <w:tab w:val="right" w:pos="9639"/>
        </w:tabs>
        <w:spacing w:after="0"/>
        <w:rPr>
          <w:b/>
          <w:noProof/>
          <w:sz w:val="24"/>
        </w:rPr>
      </w:pPr>
      <w:r>
        <w:rPr>
          <w:b/>
          <w:noProof/>
          <w:sz w:val="24"/>
        </w:rPr>
        <w:t>3GPP TSG-SA WG6 Meeting #52</w:t>
      </w:r>
      <w:r w:rsidR="00173A24">
        <w:rPr>
          <w:b/>
          <w:noProof/>
          <w:sz w:val="24"/>
        </w:rPr>
        <w:t>bis-e</w:t>
      </w:r>
      <w:r>
        <w:rPr>
          <w:b/>
          <w:noProof/>
          <w:sz w:val="24"/>
        </w:rPr>
        <w:tab/>
        <w:t>S6-2</w:t>
      </w:r>
      <w:r w:rsidR="00222E77">
        <w:rPr>
          <w:b/>
          <w:noProof/>
          <w:sz w:val="24"/>
        </w:rPr>
        <w:t>3</w:t>
      </w:r>
      <w:r w:rsidR="00BD237D">
        <w:rPr>
          <w:b/>
          <w:noProof/>
          <w:sz w:val="24"/>
        </w:rPr>
        <w:t>0323</w:t>
      </w:r>
      <w:bookmarkStart w:id="0" w:name="_GoBack"/>
      <w:bookmarkEnd w:id="0"/>
    </w:p>
    <w:p w14:paraId="1EB2E693" w14:textId="03D34E41" w:rsidR="00F14D14" w:rsidRDefault="00173A24" w:rsidP="00F14D14">
      <w:pPr>
        <w:pStyle w:val="CRCoverPage"/>
        <w:tabs>
          <w:tab w:val="right" w:pos="9639"/>
        </w:tabs>
        <w:spacing w:after="0"/>
        <w:rPr>
          <w:b/>
          <w:noProof/>
          <w:sz w:val="24"/>
        </w:rPr>
      </w:pPr>
      <w:r>
        <w:rPr>
          <w:b/>
          <w:noProof/>
          <w:sz w:val="22"/>
          <w:szCs w:val="22"/>
        </w:rPr>
        <w:t>e-meeting, 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sidR="00F733A5">
        <w:rPr>
          <w:b/>
          <w:noProof/>
          <w:sz w:val="22"/>
          <w:szCs w:val="22"/>
        </w:rPr>
        <w:t>3</w:t>
      </w:r>
      <w:r w:rsidR="00F14D14">
        <w:rPr>
          <w:rFonts w:cs="Arial"/>
          <w:b/>
          <w:bCs/>
          <w:sz w:val="22"/>
        </w:rPr>
        <w:tab/>
      </w:r>
      <w:r w:rsidR="00F14D14">
        <w:rPr>
          <w:b/>
          <w:noProof/>
          <w:sz w:val="24"/>
        </w:rPr>
        <w:t>(revision of S6-2</w:t>
      </w:r>
      <w:r w:rsidR="00BD237D">
        <w:rPr>
          <w:b/>
          <w:noProof/>
          <w:sz w:val="24"/>
        </w:rPr>
        <w:t>3</w:t>
      </w:r>
      <w:r w:rsidR="00BD237D">
        <w:rPr>
          <w:b/>
          <w:noProof/>
          <w:sz w:val="24"/>
        </w:rPr>
        <w:t>0207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95789D" w:rsidP="00E13F3D">
            <w:pPr>
              <w:pStyle w:val="CRCoverPage"/>
              <w:spacing w:after="0"/>
              <w:jc w:val="right"/>
              <w:rPr>
                <w:b/>
                <w:noProof/>
                <w:sz w:val="28"/>
              </w:rPr>
            </w:pPr>
            <w:r>
              <w:fldChar w:fldCharType="begin"/>
            </w:r>
            <w:r>
              <w:instrText xml:space="preserve"> DOCPROPERTY  Spec#  \* MERGEFORMAT </w:instrText>
            </w:r>
            <w:r>
              <w:fldChar w:fldCharType="separate"/>
            </w:r>
            <w:r w:rsidR="006B3AAE" w:rsidRPr="00105148">
              <w:rPr>
                <w:b/>
                <w:noProof/>
                <w:sz w:val="28"/>
              </w:rPr>
              <w:t>2</w:t>
            </w:r>
            <w:r w:rsidR="006B3AAE">
              <w:rPr>
                <w:b/>
                <w:noProof/>
                <w:sz w:val="28"/>
              </w:rPr>
              <w:t>3</w:t>
            </w:r>
            <w:r w:rsidR="006B3AAE" w:rsidRPr="00105148">
              <w:rPr>
                <w:b/>
                <w:noProof/>
                <w:sz w:val="28"/>
              </w:rPr>
              <w:t>.</w:t>
            </w:r>
            <w:r w:rsidR="006B3AA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957E6" w:rsidR="001E41F3" w:rsidRPr="00410371" w:rsidRDefault="0095789D"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sidR="00222E77">
              <w:rPr>
                <w:b/>
                <w:noProof/>
                <w:sz w:val="28"/>
              </w:rPr>
              <w:t>198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9105D" w:rsidR="001E41F3" w:rsidRPr="00410371" w:rsidRDefault="0041339E" w:rsidP="00E13F3D">
            <w:pPr>
              <w:pStyle w:val="CRCoverPage"/>
              <w:spacing w:after="0"/>
              <w:jc w:val="center"/>
              <w:rPr>
                <w:b/>
                <w:noProof/>
              </w:rPr>
            </w:pPr>
            <w:r>
              <w:rPr>
                <w:b/>
                <w:noProof/>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CCB31" w:rsidR="001E41F3" w:rsidRPr="00410371" w:rsidRDefault="0095789D">
            <w:pPr>
              <w:pStyle w:val="CRCoverPage"/>
              <w:spacing w:after="0"/>
              <w:jc w:val="center"/>
              <w:rPr>
                <w:noProof/>
                <w:sz w:val="28"/>
              </w:rPr>
            </w:pPr>
            <w:r>
              <w:fldChar w:fldCharType="begin"/>
            </w:r>
            <w:r>
              <w:instrText xml:space="preserve"> DOCPROPERTY  Version  \* MERGEFORMAT </w:instrText>
            </w:r>
            <w:r>
              <w:fldChar w:fldCharType="separate"/>
            </w:r>
            <w:r w:rsidR="006B3AAE">
              <w:rPr>
                <w:b/>
                <w:noProof/>
                <w:sz w:val="32"/>
              </w:rPr>
              <w:t>18</w:t>
            </w:r>
            <w:r w:rsidR="006B3AAE" w:rsidRPr="00105148">
              <w:rPr>
                <w:b/>
                <w:noProof/>
                <w:sz w:val="32"/>
              </w:rPr>
              <w:t>.</w:t>
            </w:r>
            <w:r w:rsidR="00786232">
              <w:rPr>
                <w:b/>
                <w:noProof/>
                <w:sz w:val="32"/>
              </w:rPr>
              <w:t>1</w:t>
            </w:r>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6BF6B" w:rsidR="001E41F3" w:rsidRDefault="00A6113B">
            <w:pPr>
              <w:pStyle w:val="CRCoverPage"/>
              <w:spacing w:after="0"/>
              <w:ind w:left="100"/>
              <w:rPr>
                <w:noProof/>
              </w:rPr>
            </w:pPr>
            <w:r>
              <w:rPr>
                <w:noProof/>
              </w:rPr>
              <w:t>Delete the remaining Editor’s note in clause 8.8.3.9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2E80B" w:rsidR="001E41F3" w:rsidRDefault="006B3AA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C9D61" w:rsidR="001E41F3" w:rsidRDefault="00845F02"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F007F"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Pr>
                <w:noProof/>
              </w:rPr>
              <w:t>1-</w:t>
            </w:r>
            <w:r w:rsidR="00C82F9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60726" w:rsidR="001E41F3" w:rsidRDefault="00A611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95789D">
            <w:pPr>
              <w:pStyle w:val="CRCoverPage"/>
              <w:spacing w:after="0"/>
              <w:ind w:left="100"/>
              <w:rPr>
                <w:noProof/>
              </w:rPr>
            </w:pPr>
            <w:r>
              <w:fldChar w:fldCharType="begin"/>
            </w:r>
            <w:r>
              <w:instrText xml:space="preserve"> DOCPROPERTY  Release  \* MERGEFORMAT </w:instrText>
            </w:r>
            <w:r>
              <w:fldChar w:fldCharType="separate"/>
            </w:r>
            <w:r w:rsidR="003410B6" w:rsidRPr="00105148">
              <w:rPr>
                <w:noProof/>
              </w:rPr>
              <w:t>Rel-1</w:t>
            </w:r>
            <w:r w:rsidR="003410B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6B9BF" w14:textId="14D20D22" w:rsidR="003D3C55" w:rsidRDefault="00A6113B" w:rsidP="003D3C55">
            <w:pPr>
              <w:pStyle w:val="CRCoverPage"/>
              <w:rPr>
                <w:noProof/>
              </w:rPr>
            </w:pPr>
            <w:r>
              <w:rPr>
                <w:lang w:val="en-US"/>
              </w:rPr>
              <w:t xml:space="preserve">There is an </w:t>
            </w:r>
            <w:r>
              <w:rPr>
                <w:noProof/>
              </w:rPr>
              <w:t>Editor’s note in clause 8.8.3.9:</w:t>
            </w:r>
          </w:p>
          <w:p w14:paraId="265EF89C" w14:textId="77777777" w:rsidR="00A6113B" w:rsidRPr="00F0129C" w:rsidRDefault="00A6113B" w:rsidP="00A6113B">
            <w:pPr>
              <w:pStyle w:val="EditorsNote"/>
              <w:rPr>
                <w:lang w:val="en-US"/>
              </w:rPr>
            </w:pPr>
            <w:r w:rsidRPr="001A72BF">
              <w:rPr>
                <w:lang w:val="en-US"/>
              </w:rPr>
              <w:t>Editor</w:t>
            </w:r>
            <w:r w:rsidRPr="00C275E1">
              <w:rPr>
                <w:lang w:val="en-US"/>
              </w:rPr>
              <w:t>'</w:t>
            </w:r>
            <w:r w:rsidRPr="001A72BF">
              <w:rPr>
                <w:lang w:val="en-US"/>
              </w:rPr>
              <w:t>s note: The changes to the ACR scenarios in clause 8.2.2 to include ACR parameter information is FFS.</w:t>
            </w:r>
          </w:p>
          <w:p w14:paraId="708AA7DE" w14:textId="51416E2C" w:rsidR="001E41F3" w:rsidRDefault="00A6113B" w:rsidP="00315C4A">
            <w:pPr>
              <w:pStyle w:val="CRCoverPage"/>
              <w:rPr>
                <w:noProof/>
              </w:rPr>
            </w:pPr>
            <w:r>
              <w:rPr>
                <w:noProof/>
                <w:lang w:val="en-US"/>
              </w:rPr>
              <w:t xml:space="preserve">The EN has already been addressed and the changes to the ACR scenarios have been captured in clauses </w:t>
            </w:r>
            <w:r>
              <w:rPr>
                <w:lang w:eastAsia="zh-CN"/>
              </w:rPr>
              <w:t>8.8.2.3, 8.8.2.5, 8.8.2.6 as agreed in CR 0145</w:t>
            </w:r>
            <w:r w:rsidR="00315C4A">
              <w:rPr>
                <w:lang w:eastAsia="zh-CN"/>
              </w:rPr>
              <w:t xml:space="preserve"> rev2. </w:t>
            </w:r>
            <w:r w:rsidR="00481C4A">
              <w:rPr>
                <w:lang w:eastAsia="zh-CN"/>
              </w:rPr>
              <w:t>Hence</w:t>
            </w:r>
            <w:r w:rsidR="00315C4A">
              <w:rPr>
                <w:lang w:eastAsia="zh-CN"/>
              </w:rPr>
              <w:t xml:space="preserve"> the EN can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148A9F" w:rsidR="001E41F3" w:rsidRDefault="00315C4A" w:rsidP="003410B6">
            <w:pPr>
              <w:pStyle w:val="CRCoverPage"/>
              <w:spacing w:after="0"/>
              <w:rPr>
                <w:noProof/>
              </w:rPr>
            </w:pPr>
            <w:r>
              <w:rPr>
                <w:lang w:val="en-US"/>
              </w:rPr>
              <w:t xml:space="preserve">The </w:t>
            </w:r>
            <w:r>
              <w:rPr>
                <w:noProof/>
              </w:rPr>
              <w:t>Editor’s note in clause 8.8.3.9 has been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BEB8" w:rsidR="001E41F3" w:rsidRDefault="00315C4A" w:rsidP="00401DD6">
            <w:pPr>
              <w:pStyle w:val="CRCoverPage"/>
              <w:spacing w:after="0"/>
              <w:rPr>
                <w:noProof/>
              </w:rPr>
            </w:pPr>
            <w:r>
              <w:rPr>
                <w:noProof/>
              </w:rPr>
              <w:t>The Editor’s note remains in the specification, although it has been addressed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39577" w:rsidR="001E41F3" w:rsidRDefault="00315C4A">
            <w:pPr>
              <w:pStyle w:val="CRCoverPage"/>
              <w:spacing w:after="0"/>
              <w:ind w:left="100"/>
              <w:rPr>
                <w:noProof/>
              </w:rPr>
            </w:pPr>
            <w:r>
              <w:rPr>
                <w:noProof/>
              </w:rPr>
              <w:t>8.8.3.9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8CBE4" w:rsidR="008863B9" w:rsidRDefault="0041339E">
            <w:pPr>
              <w:pStyle w:val="CRCoverPage"/>
              <w:spacing w:after="0"/>
              <w:ind w:left="100"/>
              <w:rPr>
                <w:noProof/>
              </w:rPr>
            </w:pPr>
            <w:r>
              <w:rPr>
                <w:noProof/>
              </w:rPr>
              <w:t>In rev1, the version of the specification was corrected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r w:rsidRPr="00AD7C61">
        <w:rPr>
          <w:noProof/>
          <w:color w:val="0000FF"/>
          <w:lang w:val="en-US"/>
        </w:rPr>
        <w:lastRenderedPageBreak/>
        <w:t>* * * Change 1 * * * *</w:t>
      </w:r>
    </w:p>
    <w:p w14:paraId="1E43B93B" w14:textId="77777777" w:rsidR="00315C4A" w:rsidRPr="00F477AF" w:rsidRDefault="00315C4A" w:rsidP="00315C4A">
      <w:pPr>
        <w:pStyle w:val="Heading4"/>
      </w:pPr>
      <w:bookmarkStart w:id="14" w:name="_Toc122439564"/>
      <w:bookmarkStart w:id="15" w:name="_Toc19026867"/>
      <w:bookmarkStart w:id="16" w:name="_Toc19034278"/>
      <w:bookmarkStart w:id="17" w:name="_Toc19036468"/>
      <w:bookmarkStart w:id="18" w:name="_Toc19037466"/>
      <w:bookmarkStart w:id="19" w:name="_Toc25612732"/>
      <w:bookmarkStart w:id="20" w:name="_Toc25613435"/>
      <w:bookmarkStart w:id="21" w:name="_Toc25613699"/>
      <w:bookmarkStart w:id="22" w:name="_Toc27647656"/>
      <w:bookmarkStart w:id="23" w:name="_Toc37791046"/>
      <w:bookmarkStart w:id="24" w:name="_Toc42004027"/>
      <w:bookmarkStart w:id="25" w:name="_Toc50584370"/>
      <w:bookmarkStart w:id="26" w:name="_Toc50584714"/>
      <w:bookmarkEnd w:id="2"/>
      <w:bookmarkEnd w:id="3"/>
      <w:bookmarkEnd w:id="4"/>
      <w:bookmarkEnd w:id="5"/>
      <w:bookmarkEnd w:id="6"/>
      <w:bookmarkEnd w:id="7"/>
      <w:r w:rsidRPr="00F477AF">
        <w:t>8.8.3.</w:t>
      </w:r>
      <w:r>
        <w:t>9</w:t>
      </w:r>
      <w:r w:rsidRPr="00F477AF">
        <w:tab/>
      </w:r>
      <w:r>
        <w:t>ACR parameter information procedure</w:t>
      </w:r>
      <w:bookmarkEnd w:id="14"/>
    </w:p>
    <w:p w14:paraId="2725CDC6" w14:textId="77777777" w:rsidR="00315C4A" w:rsidRDefault="00315C4A" w:rsidP="00315C4A">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p>
    <w:p w14:paraId="7053E763" w14:textId="77777777" w:rsidR="00315C4A" w:rsidRPr="00F477AF" w:rsidRDefault="00315C4A" w:rsidP="00315C4A">
      <w:r w:rsidRPr="00F477AF">
        <w:t>Pre-condition:</w:t>
      </w:r>
    </w:p>
    <w:p w14:paraId="5DE0C596" w14:textId="77777777" w:rsidR="00315C4A" w:rsidRDefault="00315C4A" w:rsidP="00315C4A">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1308F8D1" w14:textId="77777777" w:rsidR="00315C4A" w:rsidRDefault="00315C4A" w:rsidP="00315C4A">
      <w:pPr>
        <w:pStyle w:val="TH"/>
      </w:pPr>
      <w:r>
        <w:object w:dxaOrig="5700" w:dyaOrig="3705" w14:anchorId="3F78F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3pt;height:160.9pt" o:ole="">
            <v:imagedata r:id="rId12" o:title=""/>
          </v:shape>
          <o:OLEObject Type="Embed" ProgID="Visio.Drawing.15" ShapeID="_x0000_i1025" DrawAspect="Content" ObjectID="_1735573252" r:id="rId13"/>
        </w:object>
      </w:r>
    </w:p>
    <w:p w14:paraId="5A3E1DED" w14:textId="77777777" w:rsidR="00315C4A" w:rsidRPr="009D67FE" w:rsidRDefault="00315C4A" w:rsidP="00315C4A">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1C0EE930" w14:textId="77777777" w:rsidR="00315C4A" w:rsidRPr="009D67FE" w:rsidRDefault="00315C4A" w:rsidP="00315C4A">
      <w:pPr>
        <w:pStyle w:val="B1"/>
      </w:pPr>
      <w:r w:rsidRPr="009D67FE">
        <w:t>1.</w:t>
      </w:r>
      <w:r>
        <w:tab/>
      </w:r>
      <w:r w:rsidRPr="009D67FE">
        <w:t xml:space="preserve">The S-EES sends the ACR parameter information to the T-EES. </w:t>
      </w:r>
    </w:p>
    <w:p w14:paraId="031492FC" w14:textId="77777777" w:rsidR="00315C4A" w:rsidRPr="009D67FE" w:rsidRDefault="00315C4A" w:rsidP="00315C4A">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p>
    <w:p w14:paraId="47577808" w14:textId="77777777" w:rsidR="00315C4A" w:rsidRPr="009D67FE" w:rsidRDefault="00315C4A" w:rsidP="00315C4A">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01A4A461" w14:textId="77777777" w:rsidR="00315C4A" w:rsidRDefault="00315C4A" w:rsidP="00315C4A">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 xml:space="preserve">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 If the EAS had included </w:t>
      </w:r>
      <w:r w:rsidRPr="009D67FE">
        <w:rPr>
          <w:lang w:eastAsia="ko-KR"/>
        </w:rPr>
        <w:t>indication of EAS Acknowledgement within ACR</w:t>
      </w:r>
      <w:r w:rsidRPr="009D67FE">
        <w:t xml:space="preserve"> management subscribe request, the EAS sends EAS Acknowledgement as a response to the ACR management notification. The EAS can indicate the failure or rejection of the ACT in the Acknowledgement.</w:t>
      </w:r>
      <w:r>
        <w:t xml:space="preserve"> </w:t>
      </w:r>
    </w:p>
    <w:p w14:paraId="2442BCB6" w14:textId="77777777" w:rsidR="00315C4A" w:rsidRPr="009D67FE" w:rsidRDefault="00315C4A" w:rsidP="00315C4A">
      <w:pPr>
        <w:pStyle w:val="B1"/>
      </w:pPr>
      <w:r>
        <w:t>4.</w:t>
      </w:r>
      <w:r>
        <w:tab/>
      </w:r>
      <w:r w:rsidRPr="00F477AF">
        <w:rPr>
          <w:lang w:eastAsia="ko-KR"/>
        </w:rPr>
        <w:t xml:space="preserve">The EES responds to the requestor's request with an </w:t>
      </w:r>
      <w:r w:rsidRPr="009D67FE">
        <w:rPr>
          <w:lang w:eastAsia="ko-KR"/>
        </w:rPr>
        <w:t>ACR parameter information response message.</w:t>
      </w:r>
    </w:p>
    <w:p w14:paraId="2F4E50AF" w14:textId="7DF4910E" w:rsidR="00315C4A" w:rsidRPr="00F0129C" w:rsidDel="00315C4A" w:rsidRDefault="00315C4A" w:rsidP="00315C4A">
      <w:pPr>
        <w:pStyle w:val="EditorsNote"/>
        <w:rPr>
          <w:del w:id="27" w:author="Huawei_SA6#52BISe" w:date="2023-01-10T11:06:00Z"/>
          <w:lang w:val="en-US"/>
        </w:rPr>
      </w:pPr>
      <w:del w:id="28" w:author="Huawei_SA6#52BISe" w:date="2023-01-10T11:06:00Z">
        <w:r w:rsidRPr="001A72BF" w:rsidDel="00315C4A">
          <w:rPr>
            <w:lang w:val="en-US"/>
          </w:rPr>
          <w:delText>Editor</w:delText>
        </w:r>
        <w:r w:rsidRPr="00C275E1" w:rsidDel="00315C4A">
          <w:rPr>
            <w:lang w:val="en-US"/>
          </w:rPr>
          <w:delText>'</w:delText>
        </w:r>
        <w:r w:rsidRPr="001A72BF" w:rsidDel="00315C4A">
          <w:rPr>
            <w:lang w:val="en-US"/>
          </w:rPr>
          <w:delText>s note: The changes to the ACR scenarios in clause 8.2.2 to include ACR parameter information is FFS.</w:delText>
        </w:r>
      </w:del>
    </w:p>
    <w:bookmarkEnd w:id="8"/>
    <w:bookmarkEnd w:id="9"/>
    <w:bookmarkEnd w:id="10"/>
    <w:bookmarkEnd w:id="11"/>
    <w:bookmarkEnd w:id="15"/>
    <w:bookmarkEnd w:id="16"/>
    <w:bookmarkEnd w:id="17"/>
    <w:bookmarkEnd w:id="18"/>
    <w:bookmarkEnd w:id="19"/>
    <w:bookmarkEnd w:id="20"/>
    <w:bookmarkEnd w:id="21"/>
    <w:bookmarkEnd w:id="22"/>
    <w:bookmarkEnd w:id="23"/>
    <w:bookmarkEnd w:id="24"/>
    <w:bookmarkEnd w:id="25"/>
    <w:bookmarkEnd w:id="26"/>
    <w:p w14:paraId="58E6FB08" w14:textId="77777777" w:rsidR="002625E9" w:rsidRPr="00F477AF" w:rsidRDefault="002625E9" w:rsidP="002625E9"/>
    <w:bookmarkEnd w:id="12"/>
    <w:bookmarkEnd w:id="13"/>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90CB6" w14:textId="77777777" w:rsidR="0095789D" w:rsidRDefault="0095789D">
      <w:r>
        <w:separator/>
      </w:r>
    </w:p>
  </w:endnote>
  <w:endnote w:type="continuationSeparator" w:id="0">
    <w:p w14:paraId="7934C5B2" w14:textId="77777777" w:rsidR="0095789D" w:rsidRDefault="00957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64A11" w14:textId="77777777" w:rsidR="0095789D" w:rsidRDefault="0095789D">
      <w:r>
        <w:separator/>
      </w:r>
    </w:p>
  </w:footnote>
  <w:footnote w:type="continuationSeparator" w:id="0">
    <w:p w14:paraId="7DE038FF" w14:textId="77777777" w:rsidR="0095789D" w:rsidRDefault="00957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797A0D" w:rsidRDefault="003B17B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BISe">
    <w15:presenceInfo w15:providerId="None" w15:userId="Huawei_SA6#5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DF"/>
    <w:rsid w:val="000A6394"/>
    <w:rsid w:val="000B7FED"/>
    <w:rsid w:val="000C038A"/>
    <w:rsid w:val="000C6598"/>
    <w:rsid w:val="000D44B3"/>
    <w:rsid w:val="00145D43"/>
    <w:rsid w:val="00173A24"/>
    <w:rsid w:val="0018016B"/>
    <w:rsid w:val="00192C46"/>
    <w:rsid w:val="001A08B3"/>
    <w:rsid w:val="001A7B60"/>
    <w:rsid w:val="001B52F0"/>
    <w:rsid w:val="001B7A65"/>
    <w:rsid w:val="001E41F3"/>
    <w:rsid w:val="00204DF5"/>
    <w:rsid w:val="00222E77"/>
    <w:rsid w:val="00254016"/>
    <w:rsid w:val="002578AA"/>
    <w:rsid w:val="0026004D"/>
    <w:rsid w:val="002625E9"/>
    <w:rsid w:val="002640DD"/>
    <w:rsid w:val="00275D12"/>
    <w:rsid w:val="00284FEB"/>
    <w:rsid w:val="002860C4"/>
    <w:rsid w:val="002B5741"/>
    <w:rsid w:val="002E472E"/>
    <w:rsid w:val="00305409"/>
    <w:rsid w:val="00315C4A"/>
    <w:rsid w:val="003410B6"/>
    <w:rsid w:val="003609EF"/>
    <w:rsid w:val="0036231A"/>
    <w:rsid w:val="00374DD4"/>
    <w:rsid w:val="003B17B6"/>
    <w:rsid w:val="003D3C55"/>
    <w:rsid w:val="003E1A36"/>
    <w:rsid w:val="00401DD6"/>
    <w:rsid w:val="00410371"/>
    <w:rsid w:val="0041339E"/>
    <w:rsid w:val="00416399"/>
    <w:rsid w:val="004242F1"/>
    <w:rsid w:val="00481C4A"/>
    <w:rsid w:val="004B75B7"/>
    <w:rsid w:val="005141D9"/>
    <w:rsid w:val="0051580D"/>
    <w:rsid w:val="00547111"/>
    <w:rsid w:val="00592D74"/>
    <w:rsid w:val="005A3A91"/>
    <w:rsid w:val="005E2C44"/>
    <w:rsid w:val="00621188"/>
    <w:rsid w:val="006257ED"/>
    <w:rsid w:val="00653DE4"/>
    <w:rsid w:val="00665C47"/>
    <w:rsid w:val="00695808"/>
    <w:rsid w:val="006B3AAE"/>
    <w:rsid w:val="006B46FB"/>
    <w:rsid w:val="006E21FB"/>
    <w:rsid w:val="00786232"/>
    <w:rsid w:val="00792342"/>
    <w:rsid w:val="007977A8"/>
    <w:rsid w:val="007B512A"/>
    <w:rsid w:val="007C2097"/>
    <w:rsid w:val="007D6A07"/>
    <w:rsid w:val="007F7259"/>
    <w:rsid w:val="008040A8"/>
    <w:rsid w:val="008279FA"/>
    <w:rsid w:val="00845F02"/>
    <w:rsid w:val="008626E7"/>
    <w:rsid w:val="00870EE7"/>
    <w:rsid w:val="008863B9"/>
    <w:rsid w:val="008A45A6"/>
    <w:rsid w:val="008D3CCC"/>
    <w:rsid w:val="008F3789"/>
    <w:rsid w:val="008F686C"/>
    <w:rsid w:val="009148DE"/>
    <w:rsid w:val="00925A08"/>
    <w:rsid w:val="00941E30"/>
    <w:rsid w:val="0095789D"/>
    <w:rsid w:val="009777D9"/>
    <w:rsid w:val="00991B88"/>
    <w:rsid w:val="009A0A80"/>
    <w:rsid w:val="009A5753"/>
    <w:rsid w:val="009A579D"/>
    <w:rsid w:val="009E3297"/>
    <w:rsid w:val="009F734F"/>
    <w:rsid w:val="00A16496"/>
    <w:rsid w:val="00A246B6"/>
    <w:rsid w:val="00A40AD1"/>
    <w:rsid w:val="00A47E70"/>
    <w:rsid w:val="00A50CF0"/>
    <w:rsid w:val="00A6113B"/>
    <w:rsid w:val="00A71094"/>
    <w:rsid w:val="00A7671C"/>
    <w:rsid w:val="00AA2CBC"/>
    <w:rsid w:val="00AC5820"/>
    <w:rsid w:val="00AD1CD8"/>
    <w:rsid w:val="00B258BB"/>
    <w:rsid w:val="00B4478E"/>
    <w:rsid w:val="00B67B97"/>
    <w:rsid w:val="00B968C8"/>
    <w:rsid w:val="00BA3EC5"/>
    <w:rsid w:val="00BA51D9"/>
    <w:rsid w:val="00BB5DFC"/>
    <w:rsid w:val="00BD237D"/>
    <w:rsid w:val="00BD279D"/>
    <w:rsid w:val="00BD6BB8"/>
    <w:rsid w:val="00C66BA2"/>
    <w:rsid w:val="00C82F9D"/>
    <w:rsid w:val="00C870F6"/>
    <w:rsid w:val="00C95985"/>
    <w:rsid w:val="00CC5026"/>
    <w:rsid w:val="00CC68D0"/>
    <w:rsid w:val="00D03F9A"/>
    <w:rsid w:val="00D06D51"/>
    <w:rsid w:val="00D24991"/>
    <w:rsid w:val="00D335AE"/>
    <w:rsid w:val="00D44929"/>
    <w:rsid w:val="00D50255"/>
    <w:rsid w:val="00D66520"/>
    <w:rsid w:val="00D84AE9"/>
    <w:rsid w:val="00DC68F5"/>
    <w:rsid w:val="00DE34CF"/>
    <w:rsid w:val="00E13F3D"/>
    <w:rsid w:val="00E34898"/>
    <w:rsid w:val="00E4063B"/>
    <w:rsid w:val="00EA218D"/>
    <w:rsid w:val="00EB09B7"/>
    <w:rsid w:val="00EE7D7C"/>
    <w:rsid w:val="00F14D14"/>
    <w:rsid w:val="00F25D98"/>
    <w:rsid w:val="00F300FB"/>
    <w:rsid w:val="00F733A5"/>
    <w:rsid w:val="00FA183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character" w:customStyle="1" w:styleId="EditorsNoteChar">
    <w:name w:val="Editor's Note Char"/>
    <w:aliases w:val="EN Char"/>
    <w:link w:val="EditorsNote"/>
    <w:locked/>
    <w:rsid w:val="00A6113B"/>
    <w:rPr>
      <w:rFonts w:ascii="Times New Roman" w:hAnsi="Times New Roman"/>
      <w:color w:val="FF0000"/>
      <w:lang w:val="en-GB" w:eastAsia="en-US"/>
    </w:rPr>
  </w:style>
  <w:style w:type="character" w:customStyle="1" w:styleId="NOChar">
    <w:name w:val="NO Char"/>
    <w:link w:val="NO"/>
    <w:locked/>
    <w:rsid w:val="00315C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885AA-C36F-43CD-A0CF-03B4C9D10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642</Words>
  <Characters>3664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SA6#52BISe_Final_rev</cp:lastModifiedBy>
  <cp:revision>33</cp:revision>
  <cp:lastPrinted>1899-12-31T23:00:00Z</cp:lastPrinted>
  <dcterms:created xsi:type="dcterms:W3CDTF">2020-02-03T08:32:00Z</dcterms:created>
  <dcterms:modified xsi:type="dcterms:W3CDTF">2023-01-18T17:54:00Z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